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3EF322" w14:textId="25D12008" w:rsidR="00477C44" w:rsidRPr="00B95F70" w:rsidRDefault="00477C44" w:rsidP="00477C44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FB67E8" w:rsidRPr="00FB67E8">
        <w:rPr>
          <w:rFonts w:ascii="Arial" w:eastAsia="MS Mincho" w:hAnsi="Arial" w:cs="Arial"/>
          <w:b/>
          <w:sz w:val="24"/>
          <w:szCs w:val="24"/>
          <w:lang w:val="en-US"/>
        </w:rPr>
        <w:t>AH-1801</w:t>
      </w: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r w:rsidR="007D5CFA" w:rsidRPr="007D5CFA">
        <w:rPr>
          <w:rFonts w:ascii="Arial" w:eastAsia="MS Mincho" w:hAnsi="Arial" w:cs="Arial"/>
          <w:b/>
          <w:sz w:val="24"/>
          <w:szCs w:val="24"/>
          <w:lang w:val="en-US"/>
        </w:rPr>
        <w:t>R4-1800899</w:t>
      </w:r>
      <w:bookmarkEnd w:id="0"/>
    </w:p>
    <w:p w14:paraId="46024C4C" w14:textId="7CFF4DAE" w:rsidR="00477C44" w:rsidRPr="00B95F70" w:rsidRDefault="00FB67E8" w:rsidP="00477C44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San Diego</w:t>
      </w:r>
      <w:r w:rsidR="00477C44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CA</w:t>
      </w:r>
      <w:r w:rsidR="00477C44">
        <w:rPr>
          <w:rFonts w:ascii="Arial" w:hAnsi="Arial" w:cs="Arial"/>
          <w:b/>
          <w:sz w:val="24"/>
          <w:szCs w:val="24"/>
          <w:lang w:val="en-US" w:eastAsia="zh-CN"/>
        </w:rPr>
        <w:t xml:space="preserve">, USA, </w:t>
      </w:r>
      <w:r>
        <w:rPr>
          <w:rFonts w:ascii="Arial" w:hAnsi="Arial" w:cs="Arial"/>
          <w:b/>
          <w:sz w:val="24"/>
          <w:szCs w:val="24"/>
          <w:lang w:val="en-US" w:eastAsia="zh-CN"/>
        </w:rPr>
        <w:t>22</w:t>
      </w:r>
      <w:r w:rsidR="00477C44" w:rsidRPr="00D745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– 26 Jan, 2018</w:t>
      </w:r>
      <w:r w:rsidR="00477C44"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21504287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23710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F63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46A03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A00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B30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DB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4AA4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5292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6A1167F" w14:textId="51074044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FB67E8">
              <w:rPr>
                <w:b/>
                <w:noProof/>
                <w:sz w:val="28"/>
              </w:rPr>
              <w:t>8.104</w:t>
            </w:r>
          </w:p>
        </w:tc>
        <w:tc>
          <w:tcPr>
            <w:tcW w:w="709" w:type="dxa"/>
          </w:tcPr>
          <w:p w14:paraId="6CE8C3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B3CE5" w14:textId="284D136D" w:rsidR="001E41F3" w:rsidRPr="009207A4" w:rsidRDefault="003E2E38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67BF7EE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E33E07" w14:textId="5D96FCD5" w:rsidR="001E41F3" w:rsidRPr="009207A4" w:rsidRDefault="00FB67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14:paraId="44CF60D8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C31130" w14:textId="213F11B2" w:rsidR="001E41F3" w:rsidRPr="009207A4" w:rsidRDefault="00FB67E8" w:rsidP="00876342">
            <w:pPr>
              <w:pStyle w:val="CRCoverPage"/>
              <w:spacing w:after="0"/>
              <w:jc w:val="center"/>
              <w:rPr>
                <w:noProof/>
              </w:rPr>
            </w:pPr>
            <w:r w:rsidRPr="005F3341">
              <w:rPr>
                <w:b/>
                <w:noProof/>
                <w:color w:val="000000" w:themeColor="text1"/>
                <w:sz w:val="32"/>
              </w:rPr>
              <w:t>1</w:t>
            </w:r>
            <w:r w:rsidR="005F3341" w:rsidRPr="005F3341">
              <w:rPr>
                <w:b/>
                <w:noProof/>
                <w:color w:val="000000" w:themeColor="text1"/>
                <w:sz w:val="32"/>
              </w:rPr>
              <w:t>5</w:t>
            </w:r>
            <w:r w:rsidRPr="005F3341">
              <w:rPr>
                <w:b/>
                <w:noProof/>
                <w:color w:val="000000" w:themeColor="text1"/>
                <w:sz w:val="32"/>
              </w:rPr>
              <w:t>.0</w:t>
            </w:r>
            <w:r w:rsidR="001C173A" w:rsidRPr="005F3341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774C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8C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5A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90E9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1F79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09F521" w14:textId="77777777">
        <w:tc>
          <w:tcPr>
            <w:tcW w:w="9641" w:type="dxa"/>
            <w:gridSpan w:val="9"/>
          </w:tcPr>
          <w:p w14:paraId="29620F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DBA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83A5AC" w14:textId="77777777" w:rsidTr="00A7671C">
        <w:tc>
          <w:tcPr>
            <w:tcW w:w="2835" w:type="dxa"/>
          </w:tcPr>
          <w:p w14:paraId="00B492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652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EC9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2EA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B36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421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AC2C7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EF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601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7972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5613184" w14:textId="77777777">
        <w:tc>
          <w:tcPr>
            <w:tcW w:w="9641" w:type="dxa"/>
            <w:gridSpan w:val="11"/>
          </w:tcPr>
          <w:p w14:paraId="14EF2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58D59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B55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BF73F" w14:textId="6E11F607" w:rsidR="001E41F3" w:rsidRDefault="005F3341" w:rsidP="00E05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Draft </w:t>
            </w:r>
            <w:r w:rsidR="00FB67E8" w:rsidRPr="00FB67E8">
              <w:rPr>
                <w:rFonts w:cs="Arial"/>
                <w:color w:val="000000" w:themeColor="text1"/>
                <w:sz w:val="22"/>
                <w:szCs w:val="22"/>
              </w:rPr>
              <w:t xml:space="preserve">CR to TS 38.104: </w:t>
            </w:r>
            <w:r w:rsidR="004C7B15">
              <w:rPr>
                <w:rFonts w:cs="Arial"/>
                <w:color w:val="000000" w:themeColor="text1"/>
                <w:sz w:val="22"/>
                <w:szCs w:val="22"/>
              </w:rPr>
              <w:t>General section</w:t>
            </w:r>
            <w:r w:rsidR="00056833">
              <w:rPr>
                <w:rFonts w:cs="Arial"/>
                <w:color w:val="000000" w:themeColor="text1"/>
                <w:sz w:val="22"/>
                <w:szCs w:val="22"/>
              </w:rPr>
              <w:t xml:space="preserve"> for </w:t>
            </w:r>
            <w:r w:rsidR="00E05C94">
              <w:rPr>
                <w:rFonts w:cs="Arial"/>
                <w:color w:val="000000" w:themeColor="text1"/>
                <w:sz w:val="22"/>
                <w:szCs w:val="22"/>
              </w:rPr>
              <w:t>OTA unwanted emissions</w:t>
            </w:r>
            <w:r w:rsidR="00056833">
              <w:t xml:space="preserve"> (</w:t>
            </w:r>
            <w:r w:rsidR="00E05C94">
              <w:t>9.</w:t>
            </w:r>
            <w:r w:rsidR="00056833">
              <w:t>7.1)</w:t>
            </w:r>
          </w:p>
        </w:tc>
      </w:tr>
      <w:tr w:rsidR="001E41F3" w14:paraId="445086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081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24D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1D1024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369686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97A28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337DD" w14:paraId="645887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533A67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4471B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337DD" w14:paraId="60C80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0A91B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8744D59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55B7D8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09B45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51A825" w14:textId="439A5474" w:rsidR="002337DD" w:rsidRPr="005F3341" w:rsidRDefault="00FB67E8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F3341">
              <w:rPr>
                <w:noProof/>
                <w:color w:val="000000" w:themeColor="text1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7AC5382" w14:textId="77777777" w:rsidR="002337DD" w:rsidRPr="005F3341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0C6152" w14:textId="77777777" w:rsidR="002337DD" w:rsidRPr="005F3341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5F3341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E3805" w14:textId="2E4939D4" w:rsidR="002337DD" w:rsidRPr="005F3341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F3341">
              <w:rPr>
                <w:noProof/>
                <w:color w:val="000000" w:themeColor="text1"/>
              </w:rPr>
              <w:t>2018-</w:t>
            </w:r>
            <w:r w:rsidR="006B0272" w:rsidRPr="005F3341">
              <w:rPr>
                <w:noProof/>
                <w:color w:val="000000" w:themeColor="text1"/>
              </w:rPr>
              <w:t>01-03</w:t>
            </w:r>
          </w:p>
        </w:tc>
      </w:tr>
      <w:tr w:rsidR="002337DD" w14:paraId="5D3617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0178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DC418D8" w14:textId="77777777" w:rsidR="002337DD" w:rsidRPr="005F3341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F9FF24" w14:textId="77777777" w:rsidR="002337DD" w:rsidRPr="005F3341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BDFED7" w14:textId="77777777" w:rsidR="002337DD" w:rsidRPr="005F3341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6541F" w14:textId="77777777" w:rsidR="002337DD" w:rsidRPr="005F3341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A25EF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42B7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A408FD" w14:textId="24D52F2E" w:rsidR="002337DD" w:rsidRPr="005F3341" w:rsidRDefault="0015243A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 w:rsidRPr="005F3341"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4F99187" w14:textId="77777777" w:rsidR="002337DD" w:rsidRPr="005F3341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550A3B0" w14:textId="77777777" w:rsidR="002337DD" w:rsidRPr="005F3341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5F3341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460E4" w14:textId="705EC6DD" w:rsidR="002337DD" w:rsidRPr="005F3341" w:rsidRDefault="003F3E94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F3341">
              <w:rPr>
                <w:noProof/>
                <w:color w:val="000000" w:themeColor="text1"/>
              </w:rPr>
              <w:t>Rel-1</w:t>
            </w:r>
            <w:r w:rsidR="00201C7B" w:rsidRPr="005F3341">
              <w:rPr>
                <w:noProof/>
                <w:color w:val="000000" w:themeColor="text1"/>
              </w:rPr>
              <w:t>5</w:t>
            </w:r>
          </w:p>
        </w:tc>
      </w:tr>
      <w:tr w:rsidR="002337DD" w14:paraId="6EB79A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D534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3517C81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217F0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FD1912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6927390E" w14:textId="77777777">
        <w:tc>
          <w:tcPr>
            <w:tcW w:w="1843" w:type="dxa"/>
          </w:tcPr>
          <w:p w14:paraId="14BFA309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6DE4C71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794D0D6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4BC28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31DDA" w14:textId="57FD9B6F" w:rsidR="00550B70" w:rsidRPr="005C5680" w:rsidRDefault="00AC2938" w:rsidP="00E05C94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There is still empty General section for the </w:t>
            </w:r>
            <w:r w:rsidR="00E05C94">
              <w:rPr>
                <w:noProof/>
                <w:color w:val="000000" w:themeColor="text1"/>
              </w:rPr>
              <w:t>OTA unwanted emissions requirements</w:t>
            </w:r>
            <w:r>
              <w:rPr>
                <w:noProof/>
                <w:color w:val="000000" w:themeColor="text1"/>
              </w:rPr>
              <w:t>, which requires alignment with other BS specs.</w:t>
            </w:r>
          </w:p>
        </w:tc>
      </w:tr>
      <w:tr w:rsidR="003F3E94" w14:paraId="4AB3C7E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0941FA" w14:textId="5E4EC19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34E7F7" w14:textId="77777777" w:rsidR="003F3E94" w:rsidRPr="001C173A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 w14:paraId="4B0964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87BD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5187D" w14:textId="623C7EEB" w:rsidR="004C7B15" w:rsidRPr="00AC2938" w:rsidRDefault="00E05C94" w:rsidP="007D5CFA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Introduction of th g</w:t>
            </w:r>
            <w:r w:rsidR="004C7B15">
              <w:rPr>
                <w:noProof/>
                <w:color w:val="000000" w:themeColor="text1"/>
              </w:rPr>
              <w:t>eneral section for the OTA unwanted emissions requirement</w:t>
            </w:r>
          </w:p>
        </w:tc>
      </w:tr>
      <w:tr w:rsidR="003F3E94" w14:paraId="42777D1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663993" w14:textId="6155B449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BB8202" w14:textId="77777777" w:rsidR="003F3E94" w:rsidRPr="009B6736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3209C3D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79B12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50411" w14:textId="1E9004A9" w:rsidR="003F3E94" w:rsidRPr="009B6736" w:rsidRDefault="00E05C94" w:rsidP="00E05C94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Incomplete specification, lacking general section for OTA unwanted emissions requirements.</w:t>
            </w:r>
          </w:p>
        </w:tc>
      </w:tr>
      <w:tr w:rsidR="003F3E94" w14:paraId="13C0E1AA" w14:textId="77777777">
        <w:tc>
          <w:tcPr>
            <w:tcW w:w="2268" w:type="dxa"/>
            <w:gridSpan w:val="2"/>
          </w:tcPr>
          <w:p w14:paraId="3BAAC368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173E61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340264E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DE2BD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05E66" w14:textId="02A5303A" w:rsidR="003F3E94" w:rsidRDefault="00AC2938" w:rsidP="003F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9.7.1</w:t>
            </w:r>
          </w:p>
        </w:tc>
      </w:tr>
      <w:tr w:rsidR="003F3E94" w14:paraId="4567BB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65A7E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2A8CC8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1C379E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A098A9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D5C05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FF060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05746F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508CD5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422E00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C09810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6581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EE9C9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C1BA607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BD2480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3DA483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DD56F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F668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D267A" w14:textId="77777777" w:rsidR="003F3E94" w:rsidRPr="00F869EF" w:rsidRDefault="00062BDB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5EA0392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97A511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2AA3844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F18EA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C3BE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117E2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4A1DF3FF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264EA2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54F089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57E90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A5490E" w14:textId="77777777"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 w14:paraId="5020B5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1B21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00CE" w14:textId="13811B18" w:rsidR="00CB6BD1" w:rsidRPr="00CB6BD1" w:rsidRDefault="00CB6BD1" w:rsidP="00CB6BD1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14:paraId="650D4C7E" w14:textId="2DE40E92" w:rsidR="00FE452B" w:rsidRDefault="00FE452B" w:rsidP="00FE452B">
      <w:pPr>
        <w:spacing w:after="0"/>
        <w:jc w:val="center"/>
        <w:rPr>
          <w:i/>
          <w:color w:val="0000FF"/>
        </w:rPr>
      </w:pPr>
      <w:r>
        <w:rPr>
          <w:rFonts w:eastAsia="SimSun"/>
          <w:color w:val="1F4E79"/>
          <w:sz w:val="22"/>
        </w:rPr>
        <w:br w:type="page"/>
      </w: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1EA91160" w14:textId="2A5D395F" w:rsidR="004C7B15" w:rsidRPr="008C4DFC" w:rsidRDefault="004C7B15" w:rsidP="004C7B15">
      <w:pPr>
        <w:pStyle w:val="Heading2"/>
      </w:pPr>
      <w:bookmarkStart w:id="3" w:name="_Toc500713811"/>
      <w:r w:rsidRPr="008C4DFC">
        <w:t>9.7</w:t>
      </w:r>
      <w:r w:rsidRPr="008C4DFC">
        <w:tab/>
        <w:t xml:space="preserve">OTA </w:t>
      </w:r>
      <w:ins w:id="4" w:author="Michal Szydelko, Huawei" w:date="2018-01-15T11:12:00Z">
        <w:r w:rsidR="00AC2938">
          <w:t>u</w:t>
        </w:r>
      </w:ins>
      <w:del w:id="5" w:author="Michal Szydelko, Huawei" w:date="2018-01-15T11:12:00Z">
        <w:r w:rsidRPr="008C4DFC" w:rsidDel="00AC2938">
          <w:delText>U</w:delText>
        </w:r>
      </w:del>
      <w:r w:rsidRPr="008C4DFC">
        <w:t>nwanted emissions</w:t>
      </w:r>
      <w:bookmarkEnd w:id="3"/>
    </w:p>
    <w:p w14:paraId="570C5D20" w14:textId="77777777" w:rsidR="004C7B15" w:rsidRPr="008C4DFC" w:rsidRDefault="004C7B15" w:rsidP="004C7B15">
      <w:pPr>
        <w:pStyle w:val="Heading3"/>
      </w:pPr>
      <w:bookmarkStart w:id="6" w:name="_Toc500713812"/>
      <w:r w:rsidRPr="008C4DFC">
        <w:t>9.7.1</w:t>
      </w:r>
      <w:r w:rsidRPr="008C4DFC">
        <w:tab/>
        <w:t>General</w:t>
      </w:r>
      <w:bookmarkEnd w:id="6"/>
    </w:p>
    <w:p w14:paraId="105D78E2" w14:textId="77777777" w:rsidR="004C7B15" w:rsidRDefault="004C7B15" w:rsidP="004C7B15">
      <w:pPr>
        <w:rPr>
          <w:ins w:id="7" w:author="Michal Szydelko, Huawei" w:date="2018-01-02T17:26:00Z"/>
          <w:rFonts w:cs="v5.0.0"/>
        </w:rPr>
      </w:pPr>
      <w:del w:id="8" w:author="Michal Szydelko, Huawei" w:date="2018-01-02T17:22:00Z">
        <w:r w:rsidRPr="007E1313" w:rsidDel="007E1313">
          <w:delText>Editor’s note: This subclause describes relations between unwanted emissions requirements.</w:delText>
        </w:r>
      </w:del>
      <w:ins w:id="9" w:author="Michal Szydelko, Huawei" w:date="2018-01-02T17:23:00Z">
        <w:r>
          <w:t>OTA u</w:t>
        </w:r>
      </w:ins>
      <w:ins w:id="10" w:author="Michal Szydelko, Huawei" w:date="2018-01-02T17:22:00Z">
        <w:r w:rsidRPr="008C4DFC">
          <w:rPr>
            <w:rFonts w:cs="v5.0.0"/>
          </w:rPr>
          <w:t xml:space="preserve">nwanted emissions consist of </w:t>
        </w:r>
      </w:ins>
      <w:ins w:id="11" w:author="Michal Szydelko, Huawei" w:date="2018-01-02T17:23:00Z">
        <w:r>
          <w:rPr>
            <w:rFonts w:cs="v5.0.0"/>
          </w:rPr>
          <w:t xml:space="preserve">OTA </w:t>
        </w:r>
      </w:ins>
      <w:ins w:id="12" w:author="Michal Szydelko, Huawei" w:date="2018-01-02T17:22:00Z">
        <w:r w:rsidRPr="008C4DFC">
          <w:rPr>
            <w:rFonts w:cs="v5.0.0"/>
          </w:rPr>
          <w:t xml:space="preserve">out-of-band emissions and </w:t>
        </w:r>
      </w:ins>
      <w:ins w:id="13" w:author="Michal Szydelko, Huawei" w:date="2018-01-02T17:23:00Z">
        <w:r>
          <w:rPr>
            <w:rFonts w:cs="v5.0.0"/>
          </w:rPr>
          <w:t xml:space="preserve">OTA </w:t>
        </w:r>
      </w:ins>
      <w:ins w:id="14" w:author="Michal Szydelko, Huawei" w:date="2018-01-02T17:22:00Z">
        <w:r>
          <w:rPr>
            <w:rFonts w:cs="v5.0.0"/>
          </w:rPr>
          <w:t>spurious emission</w:t>
        </w:r>
      </w:ins>
      <w:ins w:id="15" w:author="Michal Szydelko, Huawei" w:date="2018-01-02T17:24:00Z">
        <w:r>
          <w:rPr>
            <w:rFonts w:cs="v5.0.0"/>
          </w:rPr>
          <w:t>s with the same</w:t>
        </w:r>
      </w:ins>
      <w:ins w:id="16" w:author="Michal Szydelko, Huawei" w:date="2018-01-02T17:25:00Z">
        <w:r>
          <w:rPr>
            <w:rFonts w:cs="v5.0.0"/>
          </w:rPr>
          <w:t xml:space="preserve"> definitions and requirement’s</w:t>
        </w:r>
      </w:ins>
      <w:ins w:id="17" w:author="Michal Szydelko, Huawei" w:date="2018-01-02T17:26:00Z">
        <w:r>
          <w:rPr>
            <w:rFonts w:cs="v5.0.0"/>
          </w:rPr>
          <w:t xml:space="preserve"> breakdown </w:t>
        </w:r>
      </w:ins>
      <w:ins w:id="18" w:author="Michal Szydelko, Huawei" w:date="2018-01-02T17:25:00Z">
        <w:r>
          <w:rPr>
            <w:rFonts w:cs="v5.0.0"/>
          </w:rPr>
          <w:t xml:space="preserve">as captured for conducted unwanted emissions requirements in </w:t>
        </w:r>
        <w:proofErr w:type="spellStart"/>
        <w:r>
          <w:rPr>
            <w:rFonts w:cs="v5.0.0"/>
          </w:rPr>
          <w:t>subclause</w:t>
        </w:r>
        <w:proofErr w:type="spellEnd"/>
        <w:r>
          <w:rPr>
            <w:rFonts w:cs="v5.0.0"/>
          </w:rPr>
          <w:t xml:space="preserve"> 6.6.1.</w:t>
        </w:r>
      </w:ins>
    </w:p>
    <w:p w14:paraId="6CF32AEC" w14:textId="77777777" w:rsidR="004C7B15" w:rsidRDefault="004C7B15" w:rsidP="004C7B15">
      <w:pPr>
        <w:rPr>
          <w:ins w:id="19" w:author="Michal Szydelko, Huawei" w:date="2018-01-02T17:29:00Z"/>
        </w:rPr>
      </w:pPr>
      <w:ins w:id="20" w:author="Michal Szydelko, Huawei" w:date="2018-01-02T17:27:00Z">
        <w:r>
          <w:t xml:space="preserve">For </w:t>
        </w:r>
        <w:r w:rsidRPr="008374DA">
          <w:rPr>
            <w:i/>
          </w:rPr>
          <w:t>BS type 1-O</w:t>
        </w:r>
        <w:r>
          <w:t xml:space="preserve">, the OTA unwanted emissions are subject to emissions scaling based on the </w:t>
        </w:r>
        <w:r w:rsidRPr="00094AAD">
          <w:rPr>
            <w:i/>
          </w:rPr>
          <w:t>basic limits</w:t>
        </w:r>
        <w:r>
          <w:t xml:space="preserve"> refined in clause 6</w:t>
        </w:r>
      </w:ins>
      <w:ins w:id="21" w:author="Michal Szydelko, Huawei" w:date="2018-01-02T17:28:00Z">
        <w:r>
          <w:t xml:space="preserve">, </w:t>
        </w:r>
      </w:ins>
      <w:ins w:id="22" w:author="Michal Szydelko, Huawei" w:date="2018-01-02T17:22:00Z">
        <w:r w:rsidRPr="004A4AAE">
          <w:t>unless stated differently in regional regulation</w:t>
        </w:r>
        <w:r>
          <w:t>.</w:t>
        </w:r>
      </w:ins>
    </w:p>
    <w:p w14:paraId="47C2A21C" w14:textId="5B636D9D" w:rsidR="004C7B15" w:rsidRDefault="004C7B15" w:rsidP="004C7B15">
      <w:pPr>
        <w:rPr>
          <w:ins w:id="23" w:author="Michal Szydelko, Huawei" w:date="2018-01-02T17:22:00Z"/>
        </w:rPr>
      </w:pPr>
      <w:ins w:id="24" w:author="Michal Szydelko, Huawei" w:date="2018-01-02T17:30:00Z">
        <w:r>
          <w:t xml:space="preserve">The OTA out-of-band emissions for FR1 are defined in terms of </w:t>
        </w:r>
      </w:ins>
      <w:ins w:id="25" w:author="Michal Szydelko, Huawei" w:date="2018-01-02T17:29:00Z">
        <w:r w:rsidRPr="008C4DFC">
          <w:t xml:space="preserve">OTA operating band unwanted emission limits. </w:t>
        </w:r>
      </w:ins>
      <w:ins w:id="26" w:author="Michal Szydelko, Huawei" w:date="2018-01-03T12:48:00Z">
        <w:r w:rsidR="00502156">
          <w:t xml:space="preserve">The </w:t>
        </w:r>
      </w:ins>
      <w:ins w:id="27" w:author="Michal Szydelko, Huawei" w:date="2018-01-02T17:30:00Z">
        <w:r>
          <w:t>OTA out-of-band emissions for FR2 are defined in terms of</w:t>
        </w:r>
      </w:ins>
      <w:ins w:id="28" w:author="Michal Szydelko, Huawei" w:date="2018-01-02T17:31:00Z">
        <w:r>
          <w:t xml:space="preserve"> </w:t>
        </w:r>
      </w:ins>
      <w:ins w:id="29" w:author="Michal Szydelko, Huawei" w:date="2018-01-02T17:29:00Z">
        <w:r w:rsidRPr="008C4DFC">
          <w:t>spectrum emission mask.</w:t>
        </w:r>
      </w:ins>
    </w:p>
    <w:p w14:paraId="10D1E81D" w14:textId="77777777" w:rsidR="004C7B15" w:rsidRPr="008C4DFC" w:rsidRDefault="004C7B15" w:rsidP="004C7B15">
      <w:pPr>
        <w:rPr>
          <w:ins w:id="30" w:author="Michal Szydelko, Huawei" w:date="2018-01-02T17:22:00Z"/>
          <w:rFonts w:cs="v5.0.0"/>
        </w:rPr>
      </w:pPr>
      <w:ins w:id="31" w:author="Michal Szydelko, Huawei" w:date="2018-01-02T17:22:00Z">
        <w:r w:rsidRPr="008C4DFC">
          <w:rPr>
            <w:rFonts w:cs="v5.0.0"/>
          </w:rPr>
          <w:t xml:space="preserve">There is in addition a requirement for </w:t>
        </w:r>
      </w:ins>
      <w:ins w:id="32" w:author="Michal Szydelko, Huawei" w:date="2018-01-02T17:28:00Z">
        <w:r>
          <w:rPr>
            <w:rFonts w:cs="v5.0.0"/>
          </w:rPr>
          <w:t xml:space="preserve">OTA </w:t>
        </w:r>
      </w:ins>
      <w:ins w:id="33" w:author="Michal Szydelko, Huawei" w:date="2018-01-02T17:22:00Z">
        <w:r w:rsidRPr="008C4DFC">
          <w:rPr>
            <w:rFonts w:cs="v5.0.0"/>
          </w:rPr>
          <w:t>occupied bandwidth.</w:t>
        </w:r>
      </w:ins>
    </w:p>
    <w:p w14:paraId="059D4FC3" w14:textId="77777777" w:rsidR="00FE452B" w:rsidRPr="00FE452B" w:rsidRDefault="00FE452B" w:rsidP="00FE452B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>------------------------------ End of modified sections ------------------------------</w:t>
      </w:r>
    </w:p>
    <w:p w14:paraId="7F5AC646" w14:textId="77777777" w:rsidR="002337DD" w:rsidRPr="002337DD" w:rsidRDefault="002337DD" w:rsidP="00A707B3">
      <w:pPr>
        <w:rPr>
          <w:rFonts w:eastAsia="SimSun"/>
          <w:color w:val="1F4E79"/>
          <w:sz w:val="22"/>
        </w:rPr>
      </w:pPr>
    </w:p>
    <w:sectPr w:rsidR="002337DD" w:rsidRPr="002337D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AD128" w14:textId="77777777" w:rsidR="002270A0" w:rsidRDefault="002270A0">
      <w:r>
        <w:separator/>
      </w:r>
    </w:p>
  </w:endnote>
  <w:endnote w:type="continuationSeparator" w:id="0">
    <w:p w14:paraId="12F0D2EB" w14:textId="77777777" w:rsidR="002270A0" w:rsidRDefault="00227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47157D" w14:textId="77777777" w:rsidR="002270A0" w:rsidRDefault="002270A0">
      <w:r>
        <w:separator/>
      </w:r>
    </w:p>
  </w:footnote>
  <w:footnote w:type="continuationSeparator" w:id="0">
    <w:p w14:paraId="1E7B28F4" w14:textId="77777777" w:rsidR="002270A0" w:rsidRDefault="00227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13A0D" w14:textId="77777777" w:rsidR="00A70772" w:rsidRDefault="00A707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60F45B1"/>
    <w:multiLevelType w:val="hybridMultilevel"/>
    <w:tmpl w:val="1D2216B8"/>
    <w:lvl w:ilvl="0" w:tplc="2168FE5E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13"/>
  </w:num>
  <w:num w:numId="6">
    <w:abstractNumId w:val="10"/>
  </w:num>
  <w:num w:numId="7">
    <w:abstractNumId w:val="5"/>
  </w:num>
  <w:num w:numId="8">
    <w:abstractNumId w:val="6"/>
  </w:num>
  <w:num w:numId="9">
    <w:abstractNumId w:val="11"/>
  </w:num>
  <w:num w:numId="10">
    <w:abstractNumId w:val="1"/>
  </w:num>
  <w:num w:numId="11">
    <w:abstractNumId w:val="8"/>
  </w:num>
  <w:num w:numId="12">
    <w:abstractNumId w:val="4"/>
  </w:num>
  <w:num w:numId="13">
    <w:abstractNumId w:val="12"/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2227E"/>
    <w:rsid w:val="00022E4A"/>
    <w:rsid w:val="00047717"/>
    <w:rsid w:val="00056833"/>
    <w:rsid w:val="00057F24"/>
    <w:rsid w:val="00062BDB"/>
    <w:rsid w:val="00077F9E"/>
    <w:rsid w:val="00093624"/>
    <w:rsid w:val="00094AAD"/>
    <w:rsid w:val="000A6394"/>
    <w:rsid w:val="000C038A"/>
    <w:rsid w:val="000C6598"/>
    <w:rsid w:val="000E1E2E"/>
    <w:rsid w:val="001010F9"/>
    <w:rsid w:val="00107586"/>
    <w:rsid w:val="0011317C"/>
    <w:rsid w:val="00145D43"/>
    <w:rsid w:val="0015243A"/>
    <w:rsid w:val="001635C2"/>
    <w:rsid w:val="00180E35"/>
    <w:rsid w:val="00192C46"/>
    <w:rsid w:val="001946B8"/>
    <w:rsid w:val="001A1CC7"/>
    <w:rsid w:val="001A7B60"/>
    <w:rsid w:val="001B7A65"/>
    <w:rsid w:val="001C173A"/>
    <w:rsid w:val="001D0111"/>
    <w:rsid w:val="001E41F3"/>
    <w:rsid w:val="00201C7B"/>
    <w:rsid w:val="002270A0"/>
    <w:rsid w:val="00232ED4"/>
    <w:rsid w:val="002337DD"/>
    <w:rsid w:val="00241785"/>
    <w:rsid w:val="0026004D"/>
    <w:rsid w:val="00275D12"/>
    <w:rsid w:val="002860C4"/>
    <w:rsid w:val="002A01CC"/>
    <w:rsid w:val="002B5741"/>
    <w:rsid w:val="002C4BB8"/>
    <w:rsid w:val="002D17BC"/>
    <w:rsid w:val="002D72FA"/>
    <w:rsid w:val="002F06ED"/>
    <w:rsid w:val="002F1FF2"/>
    <w:rsid w:val="002F73FE"/>
    <w:rsid w:val="00305409"/>
    <w:rsid w:val="00315A43"/>
    <w:rsid w:val="00393B69"/>
    <w:rsid w:val="003B42D3"/>
    <w:rsid w:val="003E1A36"/>
    <w:rsid w:val="003E2E38"/>
    <w:rsid w:val="003F3E94"/>
    <w:rsid w:val="004242F1"/>
    <w:rsid w:val="00477C44"/>
    <w:rsid w:val="004B0BBB"/>
    <w:rsid w:val="004B50E4"/>
    <w:rsid w:val="004B75B7"/>
    <w:rsid w:val="004C7B15"/>
    <w:rsid w:val="00502156"/>
    <w:rsid w:val="00513691"/>
    <w:rsid w:val="00513A60"/>
    <w:rsid w:val="0051580D"/>
    <w:rsid w:val="00531979"/>
    <w:rsid w:val="00550B70"/>
    <w:rsid w:val="00565D57"/>
    <w:rsid w:val="00592D74"/>
    <w:rsid w:val="005C5680"/>
    <w:rsid w:val="005C6D18"/>
    <w:rsid w:val="005E2C44"/>
    <w:rsid w:val="005F3341"/>
    <w:rsid w:val="00616D1E"/>
    <w:rsid w:val="00621188"/>
    <w:rsid w:val="0062225F"/>
    <w:rsid w:val="006257ED"/>
    <w:rsid w:val="006459DD"/>
    <w:rsid w:val="00695808"/>
    <w:rsid w:val="006B0272"/>
    <w:rsid w:val="006B46FB"/>
    <w:rsid w:val="006D7629"/>
    <w:rsid w:val="006E21FB"/>
    <w:rsid w:val="00702D3B"/>
    <w:rsid w:val="007244CF"/>
    <w:rsid w:val="00727808"/>
    <w:rsid w:val="007320E7"/>
    <w:rsid w:val="00792342"/>
    <w:rsid w:val="007B2233"/>
    <w:rsid w:val="007B512A"/>
    <w:rsid w:val="007C2097"/>
    <w:rsid w:val="007D5CFA"/>
    <w:rsid w:val="007D6A07"/>
    <w:rsid w:val="00826719"/>
    <w:rsid w:val="008279FA"/>
    <w:rsid w:val="008626E7"/>
    <w:rsid w:val="00870EE7"/>
    <w:rsid w:val="00876342"/>
    <w:rsid w:val="008D57FD"/>
    <w:rsid w:val="008D6F5A"/>
    <w:rsid w:val="008F686C"/>
    <w:rsid w:val="0090495E"/>
    <w:rsid w:val="009207A4"/>
    <w:rsid w:val="009209A0"/>
    <w:rsid w:val="009438C4"/>
    <w:rsid w:val="0096630A"/>
    <w:rsid w:val="00976A13"/>
    <w:rsid w:val="009777D9"/>
    <w:rsid w:val="00991B88"/>
    <w:rsid w:val="00991FFC"/>
    <w:rsid w:val="009A579D"/>
    <w:rsid w:val="009B4631"/>
    <w:rsid w:val="009B6736"/>
    <w:rsid w:val="009E3297"/>
    <w:rsid w:val="009F734F"/>
    <w:rsid w:val="00A057E3"/>
    <w:rsid w:val="00A168AF"/>
    <w:rsid w:val="00A20B1F"/>
    <w:rsid w:val="00A246B6"/>
    <w:rsid w:val="00A3513E"/>
    <w:rsid w:val="00A3695A"/>
    <w:rsid w:val="00A47E70"/>
    <w:rsid w:val="00A70772"/>
    <w:rsid w:val="00A707B3"/>
    <w:rsid w:val="00A7671C"/>
    <w:rsid w:val="00A76A1A"/>
    <w:rsid w:val="00AC2938"/>
    <w:rsid w:val="00AD1CD8"/>
    <w:rsid w:val="00AE26DE"/>
    <w:rsid w:val="00AF39A4"/>
    <w:rsid w:val="00B23520"/>
    <w:rsid w:val="00B258BB"/>
    <w:rsid w:val="00B4127E"/>
    <w:rsid w:val="00B67B97"/>
    <w:rsid w:val="00B72897"/>
    <w:rsid w:val="00B847D3"/>
    <w:rsid w:val="00B968C8"/>
    <w:rsid w:val="00BA3EC5"/>
    <w:rsid w:val="00BB5DFC"/>
    <w:rsid w:val="00BD279D"/>
    <w:rsid w:val="00BD6BB8"/>
    <w:rsid w:val="00BF5A15"/>
    <w:rsid w:val="00C34357"/>
    <w:rsid w:val="00C95985"/>
    <w:rsid w:val="00CB6BD1"/>
    <w:rsid w:val="00CC5026"/>
    <w:rsid w:val="00CD6553"/>
    <w:rsid w:val="00CD70E6"/>
    <w:rsid w:val="00D02646"/>
    <w:rsid w:val="00D03F9A"/>
    <w:rsid w:val="00D07A84"/>
    <w:rsid w:val="00D354BF"/>
    <w:rsid w:val="00D60310"/>
    <w:rsid w:val="00D64AFA"/>
    <w:rsid w:val="00D73216"/>
    <w:rsid w:val="00D9194F"/>
    <w:rsid w:val="00DD37A6"/>
    <w:rsid w:val="00DE34CF"/>
    <w:rsid w:val="00E05C94"/>
    <w:rsid w:val="00E57027"/>
    <w:rsid w:val="00E77AE7"/>
    <w:rsid w:val="00E82643"/>
    <w:rsid w:val="00EE7D7C"/>
    <w:rsid w:val="00EF7C6F"/>
    <w:rsid w:val="00F0110A"/>
    <w:rsid w:val="00F0221C"/>
    <w:rsid w:val="00F24AAD"/>
    <w:rsid w:val="00F25D98"/>
    <w:rsid w:val="00F300FB"/>
    <w:rsid w:val="00F61742"/>
    <w:rsid w:val="00FB6386"/>
    <w:rsid w:val="00FB67E8"/>
    <w:rsid w:val="00FE452B"/>
    <w:rsid w:val="00FF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FEF03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Szydelko, Huawei</cp:lastModifiedBy>
  <cp:revision>2</cp:revision>
  <cp:lastPrinted>1900-01-01T07:00:00Z</cp:lastPrinted>
  <dcterms:created xsi:type="dcterms:W3CDTF">2018-01-15T18:56:00Z</dcterms:created>
  <dcterms:modified xsi:type="dcterms:W3CDTF">2018-01-15T18:56:00Z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1516042532</vt:lpwstr>
  </property>
</Properties>
</file>